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29E7C" w14:textId="0A4A967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E941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7222</w:t>
      </w:r>
      <w:ins w:id="0" w:author="IDCC" w:date="2020-10-15T19:25:00Z">
        <w:r w:rsidR="00086AA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1A26BE1C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B580173" w14:textId="77777777" w:rsidR="00A24F28" w:rsidRPr="00927C1B" w:rsidRDefault="00A24F28" w:rsidP="00A24F28">
      <w:pPr>
        <w:rPr>
          <w:rFonts w:ascii="Arial" w:hAnsi="Arial" w:cs="Arial"/>
        </w:rPr>
      </w:pPr>
    </w:p>
    <w:p w14:paraId="5A3C8B57" w14:textId="6329C91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IDCC" w:date="2020-10-15T19:25:00Z">
        <w:r w:rsidR="00086AA9">
          <w:rPr>
            <w:rFonts w:ascii="Arial" w:hAnsi="Arial" w:cs="Arial"/>
            <w:b/>
          </w:rPr>
          <w:t>, Interdigital Inc.</w:t>
        </w:r>
      </w:ins>
    </w:p>
    <w:p w14:paraId="5FBA7E6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D45E08">
        <w:rPr>
          <w:rFonts w:ascii="Arial" w:hAnsi="Arial" w:cs="Arial"/>
          <w:b/>
        </w:rPr>
        <w:t>4</w:t>
      </w:r>
      <w:r w:rsidR="005B2FD9">
        <w:rPr>
          <w:rFonts w:ascii="Arial" w:hAnsi="Arial" w:cs="Arial" w:hint="eastAsia"/>
          <w:b/>
        </w:rPr>
        <w:t xml:space="preserve">: </w:t>
      </w:r>
      <w:r w:rsidR="00117202">
        <w:rPr>
          <w:rFonts w:ascii="Arial" w:hAnsi="Arial" w:cs="Arial"/>
          <w:b/>
        </w:rPr>
        <w:t>E</w:t>
      </w:r>
      <w:r w:rsidR="004E4C8D" w:rsidRPr="004E4C8D">
        <w:rPr>
          <w:rFonts w:ascii="Arial" w:hAnsi="Arial" w:cs="Arial" w:hint="eastAsia"/>
          <w:b/>
        </w:rPr>
        <w:t>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D45E08">
        <w:rPr>
          <w:rFonts w:ascii="Arial" w:hAnsi="Arial" w:cs="Arial"/>
          <w:b/>
        </w:rPr>
        <w:t>4</w:t>
      </w:r>
      <w:r w:rsidR="00117202">
        <w:rPr>
          <w:rFonts w:ascii="Arial" w:hAnsi="Arial" w:cs="Arial"/>
          <w:b/>
        </w:rPr>
        <w:t xml:space="preserve"> on L2 </w:t>
      </w:r>
      <w:r w:rsidR="00D45E08" w:rsidRPr="00D45E08">
        <w:rPr>
          <w:rFonts w:ascii="Arial" w:hAnsi="Arial" w:cs="Arial"/>
          <w:b/>
        </w:rPr>
        <w:t xml:space="preserve">UE-to-UE </w:t>
      </w:r>
      <w:r w:rsidR="00117202">
        <w:rPr>
          <w:rFonts w:ascii="Arial" w:hAnsi="Arial" w:cs="Arial"/>
          <w:b/>
        </w:rPr>
        <w:t>Relay</w:t>
      </w:r>
    </w:p>
    <w:p w14:paraId="108FB0D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3804B9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1BE1137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24B4587B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and </w:t>
      </w:r>
      <w:r w:rsidR="0028209C" w:rsidRPr="0028209C">
        <w:rPr>
          <w:rFonts w:ascii="Arial" w:hAnsi="Arial" w:cs="Arial"/>
          <w:i/>
        </w:rPr>
        <w:t>interim conclusion for KI#</w:t>
      </w:r>
      <w:r w:rsidR="00D45E08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117202" w:rsidRPr="00117202">
        <w:rPr>
          <w:rFonts w:ascii="Arial" w:hAnsi="Arial" w:cs="Arial"/>
          <w:i/>
        </w:rPr>
        <w:t xml:space="preserve">on L2 </w:t>
      </w:r>
      <w:r w:rsidR="00D45E08">
        <w:rPr>
          <w:rFonts w:ascii="Arial" w:hAnsi="Arial" w:cs="Arial"/>
          <w:i/>
        </w:rPr>
        <w:t xml:space="preserve">UE-to-UE </w:t>
      </w:r>
      <w:r w:rsidR="00117202" w:rsidRPr="00117202">
        <w:rPr>
          <w:rFonts w:ascii="Arial" w:hAnsi="Arial" w:cs="Arial"/>
          <w:i/>
        </w:rPr>
        <w:t>Relay</w:t>
      </w:r>
      <w:r w:rsidR="0028209C">
        <w:rPr>
          <w:rFonts w:ascii="Arial" w:hAnsi="Arial" w:cs="Arial"/>
          <w:i/>
        </w:rPr>
        <w:t>.</w:t>
      </w:r>
    </w:p>
    <w:p w14:paraId="35B32C85" w14:textId="77777777"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35BFA8E2" w14:textId="77777777" w:rsidR="00DF0A26" w:rsidRDefault="007A099B" w:rsidP="008754B1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</w:t>
      </w:r>
      <w:r w:rsidR="00D45E08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D45E08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L2 </w:t>
      </w:r>
      <w:r w:rsidR="00D45E08" w:rsidRPr="00D45E08">
        <w:rPr>
          <w:lang w:eastAsia="zh-CN"/>
        </w:rPr>
        <w:t xml:space="preserve">UE-to-UE Relay </w:t>
      </w:r>
      <w:r w:rsidR="00D45E08">
        <w:rPr>
          <w:lang w:eastAsia="zh-CN"/>
        </w:rPr>
        <w:t>and</w:t>
      </w:r>
      <w:r>
        <w:rPr>
          <w:lang w:eastAsia="zh-CN"/>
        </w:rPr>
        <w:t xml:space="preserve"> L3</w:t>
      </w:r>
      <w:r w:rsidR="00D45E08" w:rsidRPr="00D45E08">
        <w:rPr>
          <w:lang w:eastAsia="zh-CN"/>
        </w:rPr>
        <w:t xml:space="preserve"> UE-to-UE</w:t>
      </w:r>
      <w:r>
        <w:rPr>
          <w:lang w:eastAsia="zh-CN"/>
        </w:rPr>
        <w:t xml:space="preserve"> Relay.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>This contribution provides the evaluation</w:t>
      </w:r>
      <w:r w:rsidR="00BF6358">
        <w:rPr>
          <w:lang w:eastAsia="zh-CN"/>
        </w:rPr>
        <w:t xml:space="preserve"> </w:t>
      </w:r>
      <w:r w:rsidR="008026C3">
        <w:rPr>
          <w:lang w:eastAsia="zh-CN"/>
        </w:rPr>
        <w:t xml:space="preserve">and interim conclusion </w:t>
      </w:r>
      <w:r w:rsidR="00BF6358">
        <w:rPr>
          <w:lang w:eastAsia="zh-CN"/>
        </w:rPr>
        <w:t xml:space="preserve">on </w:t>
      </w:r>
      <w:r w:rsidR="008026C3">
        <w:rPr>
          <w:lang w:eastAsia="zh-CN"/>
        </w:rPr>
        <w:t xml:space="preserve">L2 </w:t>
      </w:r>
      <w:r w:rsidR="00D45E08" w:rsidRPr="00D45E08">
        <w:rPr>
          <w:lang w:eastAsia="zh-CN"/>
        </w:rPr>
        <w:t>UE-to-UE</w:t>
      </w:r>
      <w:r w:rsidR="00D45E08">
        <w:rPr>
          <w:lang w:eastAsia="zh-CN"/>
        </w:rPr>
        <w:t xml:space="preserve"> </w:t>
      </w:r>
      <w:r w:rsidR="008026C3">
        <w:rPr>
          <w:lang w:eastAsia="zh-CN"/>
        </w:rPr>
        <w:t>Relay</w:t>
      </w:r>
      <w:r w:rsidR="00BF6358">
        <w:rPr>
          <w:rFonts w:eastAsia="DengXian"/>
          <w:lang w:eastAsia="zh-CN"/>
        </w:rPr>
        <w:t>.</w:t>
      </w:r>
    </w:p>
    <w:p w14:paraId="14BEB348" w14:textId="77777777" w:rsidR="00BF6358" w:rsidRDefault="00BF6358" w:rsidP="00BF6358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 xml:space="preserve">L2 </w:t>
      </w:r>
      <w:r w:rsidR="00D45E08" w:rsidRPr="00D45E08">
        <w:rPr>
          <w:lang w:eastAsia="zh-CN"/>
        </w:rPr>
        <w:t>UE-to-UE</w:t>
      </w:r>
      <w:r w:rsidR="00D45E08">
        <w:rPr>
          <w:lang w:eastAsia="zh-CN"/>
        </w:rPr>
        <w:t xml:space="preserve"> </w:t>
      </w:r>
      <w:r>
        <w:rPr>
          <w:lang w:eastAsia="zh-CN"/>
        </w:rPr>
        <w:t>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BF6358" w14:paraId="7DBACC17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72F08813" w14:textId="77777777"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14:paraId="10A14694" w14:textId="77777777" w:rsidR="00BF6358" w:rsidRDefault="008F14D4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14:paraId="161D510B" w14:textId="77777777"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D45E08" w14:paraId="2EB0A00D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023477EF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14:paraId="31E9BCC1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6EFB030B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D45E08" w14:paraId="56CFA833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48F8F1A8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14:paraId="115B9931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0210BA81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,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 and protocol stack</w:t>
            </w:r>
          </w:p>
        </w:tc>
      </w:tr>
      <w:tr w:rsidR="00D45E08" w14:paraId="2DF9D04C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7774955A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14:paraId="4E9292F5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681CA52E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="001C5CC7"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D45E08" w14:paraId="5F7E0010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63B8AD61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14:paraId="3EE03DCD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3BAFB9F7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D45E08" w14:paraId="35D0297E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7FD53CA7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14:paraId="3284C084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29DA4685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D45E08" w14:paraId="0DEC6FFF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0DD4A410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14:paraId="31A6B2C2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6324981D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Authorization for 5G </w:t>
            </w:r>
            <w:proofErr w:type="spellStart"/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ProSe</w:t>
            </w:r>
            <w:proofErr w:type="spellEnd"/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UE-to-UE Relay Service</w:t>
            </w:r>
          </w:p>
        </w:tc>
      </w:tr>
      <w:tr w:rsidR="00D45E08" w14:paraId="0A42DFC0" w14:textId="77777777" w:rsidTr="007F056E">
        <w:trPr>
          <w:trHeight w:val="309"/>
        </w:trPr>
        <w:tc>
          <w:tcPr>
            <w:tcW w:w="992" w:type="dxa"/>
            <w:vAlign w:val="center"/>
          </w:tcPr>
          <w:p w14:paraId="42914CD9" w14:textId="77777777"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14:paraId="5B3DF80C" w14:textId="77777777"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7361CEAE" w14:textId="77777777"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Negotiated UE-to-UE Relay Reselection</w:t>
            </w:r>
          </w:p>
        </w:tc>
      </w:tr>
    </w:tbl>
    <w:p w14:paraId="428E8A03" w14:textId="77777777" w:rsidR="00D45E08" w:rsidRDefault="00D45E08" w:rsidP="00D45E08">
      <w:pPr>
        <w:jc w:val="both"/>
        <w:rPr>
          <w:rFonts w:eastAsiaTheme="minorEastAsia"/>
          <w:lang w:eastAsia="zh-CN"/>
        </w:rPr>
      </w:pPr>
    </w:p>
    <w:p w14:paraId="715176F2" w14:textId="77777777"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Sol#9 proposes the </w:t>
      </w:r>
      <w:r w:rsidR="001C5CC7" w:rsidRPr="00D45E08">
        <w:rPr>
          <w:rFonts w:eastAsiaTheme="minorEastAsia"/>
          <w:lang w:eastAsia="zh-CN"/>
        </w:rPr>
        <w:t>procedure</w:t>
      </w:r>
      <w:r w:rsidR="001C5CC7">
        <w:rPr>
          <w:rFonts w:eastAsiaTheme="minorEastAsia"/>
          <w:lang w:eastAsia="zh-CN"/>
        </w:rPr>
        <w:t>s of</w:t>
      </w:r>
      <w:r w:rsidR="001C5CC7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C5CC7">
        <w:rPr>
          <w:rFonts w:eastAsiaTheme="minorEastAsia"/>
          <w:color w:val="000000" w:themeColor="text1"/>
          <w:kern w:val="24"/>
        </w:rPr>
        <w:t xml:space="preserve"> and </w:t>
      </w:r>
      <w:r w:rsidR="001C5CC7" w:rsidRPr="00D45E08">
        <w:rPr>
          <w:rFonts w:eastAsiaTheme="minorEastAsia"/>
          <w:color w:val="000000" w:themeColor="text1"/>
          <w:kern w:val="24"/>
        </w:rPr>
        <w:t xml:space="preserve">connection </w:t>
      </w:r>
      <w:r w:rsidR="001C5CC7">
        <w:rPr>
          <w:rFonts w:eastAsiaTheme="minorEastAsia"/>
          <w:color w:val="000000" w:themeColor="text1"/>
          <w:kern w:val="24"/>
        </w:rPr>
        <w:t>manage</w:t>
      </w:r>
      <w:r w:rsidR="001C5CC7" w:rsidRPr="00D45E08">
        <w:rPr>
          <w:rFonts w:eastAsiaTheme="minorEastAsia"/>
          <w:color w:val="000000" w:themeColor="text1"/>
          <w:kern w:val="24"/>
        </w:rPr>
        <w:t>ment</w:t>
      </w:r>
      <w:r w:rsidR="001C5CC7"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 w:rsidR="001C5CC7">
        <w:rPr>
          <w:rFonts w:eastAsiaTheme="minorEastAsia"/>
          <w:lang w:eastAsia="zh-CN"/>
        </w:rPr>
        <w:t xml:space="preserve"> for L2 </w:t>
      </w:r>
      <w:r w:rsidR="001C5CC7" w:rsidRPr="00D45E08">
        <w:rPr>
          <w:lang w:eastAsia="zh-CN"/>
        </w:rPr>
        <w:t>UE-to-UE</w:t>
      </w:r>
      <w:r w:rsidR="001C5CC7"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 w:rsidR="008957B6">
        <w:rPr>
          <w:rFonts w:eastAsiaTheme="minorEastAsia"/>
          <w:lang w:eastAsia="zh-CN"/>
        </w:rPr>
        <w:t xml:space="preserve"> </w:t>
      </w:r>
      <w:r w:rsidR="00B2284E">
        <w:rPr>
          <w:rFonts w:eastAsiaTheme="minorEastAsia"/>
          <w:lang w:eastAsia="zh-CN"/>
        </w:rPr>
        <w:t xml:space="preserve">The </w:t>
      </w:r>
      <w:r w:rsidR="00B41810" w:rsidRPr="00D45E08">
        <w:rPr>
          <w:lang w:eastAsia="zh-CN"/>
        </w:rPr>
        <w:t>UE-to-UE</w:t>
      </w:r>
      <w:r w:rsidR="00B41810">
        <w:rPr>
          <w:lang w:eastAsia="zh-CN"/>
        </w:rPr>
        <w:t xml:space="preserve"> Relay</w:t>
      </w:r>
      <w:r w:rsidR="00B41810">
        <w:rPr>
          <w:rFonts w:eastAsiaTheme="minorEastAsia"/>
          <w:lang w:eastAsia="zh-CN"/>
        </w:rPr>
        <w:t xml:space="preserve"> performs the link mapping for data forwarding</w:t>
      </w:r>
      <w:r w:rsidR="00590232" w:rsidRPr="00590232">
        <w:rPr>
          <w:rFonts w:eastAsiaTheme="minorEastAsia"/>
          <w:lang w:eastAsia="zh-CN"/>
        </w:rPr>
        <w:t xml:space="preserve"> </w:t>
      </w:r>
      <w:r w:rsidR="00590232" w:rsidRPr="008957B6">
        <w:rPr>
          <w:rFonts w:eastAsiaTheme="minorEastAsia"/>
          <w:lang w:eastAsia="zh-CN"/>
        </w:rPr>
        <w:t xml:space="preserve">between </w:t>
      </w:r>
      <w:r w:rsidR="00590232">
        <w:rPr>
          <w:rFonts w:eastAsiaTheme="minorEastAsia"/>
          <w:lang w:eastAsia="zh-CN"/>
        </w:rPr>
        <w:t xml:space="preserve">Source </w:t>
      </w:r>
      <w:r w:rsidR="00590232" w:rsidRPr="008957B6">
        <w:rPr>
          <w:rFonts w:eastAsiaTheme="minorEastAsia"/>
          <w:lang w:eastAsia="zh-CN"/>
        </w:rPr>
        <w:t xml:space="preserve">UE and </w:t>
      </w:r>
      <w:r w:rsidR="00590232">
        <w:rPr>
          <w:rFonts w:eastAsiaTheme="minorEastAsia"/>
          <w:lang w:eastAsia="zh-CN"/>
        </w:rPr>
        <w:t xml:space="preserve">Target </w:t>
      </w:r>
      <w:r w:rsidR="00590232" w:rsidRPr="008957B6">
        <w:rPr>
          <w:rFonts w:eastAsiaTheme="minorEastAsia"/>
          <w:lang w:eastAsia="zh-CN"/>
        </w:rPr>
        <w:t>UE</w:t>
      </w:r>
      <w:r w:rsidR="00B41810">
        <w:rPr>
          <w:rFonts w:eastAsiaTheme="minorEastAsia"/>
          <w:lang w:eastAsia="zh-CN"/>
        </w:rPr>
        <w:t xml:space="preserve">. </w:t>
      </w:r>
      <w:r w:rsidR="008957B6">
        <w:rPr>
          <w:rFonts w:eastAsiaTheme="minorEastAsia"/>
          <w:lang w:eastAsia="zh-CN"/>
        </w:rPr>
        <w:t>S</w:t>
      </w:r>
      <w:r w:rsidR="008957B6" w:rsidRPr="008957B6">
        <w:rPr>
          <w:rFonts w:eastAsiaTheme="minorEastAsia"/>
          <w:lang w:eastAsia="zh-CN"/>
        </w:rPr>
        <w:t xml:space="preserve">ecurity is established end to end between </w:t>
      </w:r>
      <w:r w:rsidR="008957B6">
        <w:rPr>
          <w:rFonts w:eastAsiaTheme="minorEastAsia"/>
          <w:lang w:eastAsia="zh-CN"/>
        </w:rPr>
        <w:t xml:space="preserve">Source </w:t>
      </w:r>
      <w:r w:rsidR="008957B6" w:rsidRPr="008957B6">
        <w:rPr>
          <w:rFonts w:eastAsiaTheme="minorEastAsia"/>
          <w:lang w:eastAsia="zh-CN"/>
        </w:rPr>
        <w:t xml:space="preserve">UE and </w:t>
      </w:r>
      <w:r w:rsidR="008957B6">
        <w:rPr>
          <w:rFonts w:eastAsiaTheme="minorEastAsia"/>
          <w:lang w:eastAsia="zh-CN"/>
        </w:rPr>
        <w:t xml:space="preserve">Target </w:t>
      </w:r>
      <w:r w:rsidR="008957B6" w:rsidRPr="008957B6">
        <w:rPr>
          <w:rFonts w:eastAsiaTheme="minorEastAsia"/>
          <w:lang w:eastAsia="zh-CN"/>
        </w:rPr>
        <w:t>UE</w:t>
      </w:r>
      <w:r w:rsidR="008957B6">
        <w:rPr>
          <w:rFonts w:eastAsiaTheme="minorEastAsia"/>
          <w:lang w:eastAsia="zh-CN"/>
        </w:rPr>
        <w:t xml:space="preserve"> in </w:t>
      </w:r>
      <w:r w:rsidR="00B2284E">
        <w:rPr>
          <w:rFonts w:eastAsiaTheme="minorEastAsia"/>
          <w:lang w:eastAsia="zh-CN"/>
        </w:rPr>
        <w:t xml:space="preserve">the </w:t>
      </w:r>
      <w:r w:rsidR="008957B6">
        <w:rPr>
          <w:rFonts w:eastAsiaTheme="minorEastAsia"/>
          <w:lang w:eastAsia="zh-CN"/>
        </w:rPr>
        <w:t>PDCP layer.</w:t>
      </w:r>
    </w:p>
    <w:p w14:paraId="5D4D044B" w14:textId="77777777"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Relay selection mechanism</w:t>
      </w:r>
      <w:r w:rsidR="00016E62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. In Sol#8, </w:t>
      </w:r>
      <w:r w:rsidR="00016E6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="00DB4435"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 w:rsidR="00DB4435">
        <w:rPr>
          <w:rFonts w:eastAsiaTheme="minorEastAsia"/>
          <w:lang w:eastAsia="zh-CN"/>
        </w:rPr>
        <w:t xml:space="preserve"> and Source UE </w:t>
      </w:r>
      <w:r w:rsidR="00DB4435" w:rsidRPr="00D45E08">
        <w:rPr>
          <w:rFonts w:eastAsiaTheme="minorEastAsia"/>
          <w:lang w:eastAsia="zh-CN"/>
        </w:rPr>
        <w:t>performs</w:t>
      </w:r>
      <w:r w:rsidR="00DB4435">
        <w:rPr>
          <w:rFonts w:eastAsiaTheme="minorEastAsia"/>
          <w:lang w:eastAsia="zh-CN"/>
        </w:rPr>
        <w:t xml:space="preserve"> the path selection between the direct path and indirect path</w:t>
      </w:r>
      <w:r w:rsidRPr="00D45E08">
        <w:rPr>
          <w:rFonts w:eastAsiaTheme="minorEastAsia"/>
          <w:lang w:eastAsia="zh-CN"/>
        </w:rPr>
        <w:t xml:space="preserve">; In Sol#33, </w:t>
      </w:r>
      <w:r w:rsidR="00016E62">
        <w:rPr>
          <w:rFonts w:eastAsiaTheme="minorEastAsia"/>
          <w:lang w:eastAsia="zh-CN"/>
        </w:rPr>
        <w:t xml:space="preserve">the </w:t>
      </w:r>
      <w:r w:rsidR="00DB4435"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 w:rsidR="00DB4435"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016E6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UEs.</w:t>
      </w:r>
    </w:p>
    <w:p w14:paraId="6EAA9E1D" w14:textId="77777777"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4E12BA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4E12BA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Model A and Model B.</w:t>
      </w:r>
      <w:r w:rsidR="00DB4435">
        <w:rPr>
          <w:rFonts w:eastAsiaTheme="minorEastAsia"/>
          <w:lang w:eastAsia="zh-CN"/>
        </w:rPr>
        <w:t xml:space="preserve"> </w:t>
      </w:r>
      <w:r w:rsidR="00F42B5D">
        <w:rPr>
          <w:rFonts w:eastAsiaTheme="minorEastAsia"/>
          <w:lang w:eastAsia="zh-CN"/>
        </w:rPr>
        <w:t>However, t</w:t>
      </w:r>
      <w:r w:rsidR="00DB4435">
        <w:rPr>
          <w:rFonts w:eastAsiaTheme="minorEastAsia"/>
          <w:lang w:eastAsia="zh-CN"/>
        </w:rPr>
        <w:t xml:space="preserve">he </w:t>
      </w:r>
      <w:r w:rsidR="00FC4536">
        <w:rPr>
          <w:rFonts w:eastAsiaTheme="minorEastAsia"/>
          <w:lang w:eastAsia="zh-CN"/>
        </w:rPr>
        <w:t>solution is</w:t>
      </w:r>
      <w:r w:rsidR="00F42B5D">
        <w:rPr>
          <w:rFonts w:eastAsiaTheme="minorEastAsia"/>
          <w:lang w:eastAsia="zh-CN"/>
        </w:rPr>
        <w:t xml:space="preserve"> </w:t>
      </w:r>
      <w:r w:rsidR="00FC4536">
        <w:rPr>
          <w:rFonts w:eastAsiaTheme="minorEastAsia"/>
          <w:lang w:eastAsia="zh-CN"/>
        </w:rPr>
        <w:t xml:space="preserve">limited to </w:t>
      </w:r>
      <w:r w:rsidR="00FC4536" w:rsidRPr="00D45E08">
        <w:rPr>
          <w:rFonts w:eastAsiaTheme="minorEastAsia"/>
          <w:lang w:eastAsia="zh-CN"/>
        </w:rPr>
        <w:t xml:space="preserve">Relay discovery </w:t>
      </w:r>
      <w:r w:rsidR="004E12BA">
        <w:rPr>
          <w:rFonts w:eastAsiaTheme="minorEastAsia"/>
          <w:lang w:eastAsia="zh-CN"/>
        </w:rPr>
        <w:t xml:space="preserve">of </w:t>
      </w:r>
      <w:r w:rsidR="00FC4536" w:rsidRPr="00D45E08">
        <w:rPr>
          <w:rFonts w:eastAsiaTheme="minorEastAsia"/>
          <w:lang w:eastAsia="zh-CN"/>
        </w:rPr>
        <w:t>group member</w:t>
      </w:r>
      <w:r w:rsidR="004E12BA">
        <w:rPr>
          <w:rFonts w:eastAsiaTheme="minorEastAsia"/>
          <w:lang w:eastAsia="zh-CN"/>
        </w:rPr>
        <w:t>s</w:t>
      </w:r>
      <w:r w:rsidR="00FC4536">
        <w:rPr>
          <w:rFonts w:eastAsiaTheme="minorEastAsia"/>
          <w:lang w:eastAsia="zh-CN"/>
        </w:rPr>
        <w:t>.</w:t>
      </w:r>
    </w:p>
    <w:p w14:paraId="2280BBD1" w14:textId="77777777"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Sol#31 provides the QoS control mechanism with E2E QoS parameter division</w:t>
      </w:r>
      <w:r w:rsidR="00B40513">
        <w:rPr>
          <w:rFonts w:eastAsiaTheme="minorEastAsia"/>
          <w:lang w:eastAsia="zh-CN"/>
        </w:rPr>
        <w:t xml:space="preserve"> by </w:t>
      </w:r>
      <w:r w:rsidR="00BD7F20">
        <w:rPr>
          <w:rFonts w:eastAsiaTheme="minorEastAsia"/>
          <w:lang w:eastAsia="zh-CN"/>
        </w:rPr>
        <w:t xml:space="preserve">the </w:t>
      </w:r>
      <w:r w:rsidR="00B40513" w:rsidRPr="00D45E08">
        <w:rPr>
          <w:lang w:eastAsia="zh-CN"/>
        </w:rPr>
        <w:t>UE-to-UE</w:t>
      </w:r>
      <w:r w:rsidR="00B40513" w:rsidRPr="00D45E08">
        <w:rPr>
          <w:rFonts w:eastAsiaTheme="minorEastAsia"/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</w:p>
    <w:p w14:paraId="3FB20F60" w14:textId="77777777" w:rsidR="001D771D" w:rsidRDefault="00D45E08" w:rsidP="001D771D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Sol#36 proposes PCF based service authorization and provisioning for UE-to-UE Relay Service.</w:t>
      </w:r>
      <w:r w:rsidR="001D771D" w:rsidRPr="001D771D">
        <w:rPr>
          <w:rFonts w:eastAsiaTheme="minorEastAsia"/>
          <w:lang w:eastAsia="zh-CN"/>
        </w:rPr>
        <w:t xml:space="preserve"> </w:t>
      </w:r>
    </w:p>
    <w:p w14:paraId="2D04B689" w14:textId="77777777" w:rsidR="001D771D" w:rsidRPr="00D45E08" w:rsidRDefault="001D771D" w:rsidP="001D771D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Sol#50 proposes the Relay reselection mechanism</w:t>
      </w:r>
      <w:r>
        <w:rPr>
          <w:rFonts w:eastAsiaTheme="minorEastAsia"/>
          <w:lang w:eastAsia="zh-CN"/>
        </w:rPr>
        <w:t>, by the negotiation between Source UE and Target UE via the existing Relay connection</w:t>
      </w:r>
      <w:r w:rsidRPr="00D45E08">
        <w:rPr>
          <w:rFonts w:eastAsiaTheme="minorEastAsia"/>
          <w:lang w:eastAsia="zh-CN"/>
        </w:rPr>
        <w:t>.</w:t>
      </w:r>
    </w:p>
    <w:p w14:paraId="28DB6563" w14:textId="77777777" w:rsidR="00336AD1" w:rsidRDefault="00336AD1" w:rsidP="006F5F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hrough the analysis </w:t>
      </w:r>
      <w:r w:rsidR="00D96513">
        <w:rPr>
          <w:rFonts w:eastAsiaTheme="minorEastAsia"/>
          <w:lang w:eastAsia="zh-CN"/>
        </w:rPr>
        <w:t xml:space="preserve">and comparison </w:t>
      </w:r>
      <w:r>
        <w:rPr>
          <w:rFonts w:eastAsiaTheme="minorEastAsia"/>
          <w:lang w:eastAsia="zh-CN"/>
        </w:rPr>
        <w:t xml:space="preserve">on the above solutions, </w:t>
      </w:r>
      <w:r w:rsidR="00D96513" w:rsidRPr="00D96513">
        <w:rPr>
          <w:rFonts w:eastAsiaTheme="minorEastAsia"/>
          <w:lang w:eastAsia="zh-CN"/>
        </w:rPr>
        <w:t>the following are taken as interim conclusion</w:t>
      </w:r>
      <w:r w:rsidR="002A2D3B">
        <w:rPr>
          <w:rFonts w:eastAsiaTheme="minorEastAsia"/>
          <w:lang w:eastAsia="zh-CN"/>
        </w:rPr>
        <w:t>s for the</w:t>
      </w:r>
      <w:r w:rsidR="00D96513" w:rsidRPr="00D96513">
        <w:rPr>
          <w:rFonts w:eastAsiaTheme="minorEastAsia"/>
          <w:lang w:eastAsia="zh-CN"/>
        </w:rPr>
        <w:t xml:space="preserve"> </w:t>
      </w:r>
      <w:r w:rsidR="00D96513">
        <w:rPr>
          <w:rFonts w:eastAsiaTheme="minorEastAsia"/>
          <w:lang w:eastAsia="zh-CN"/>
        </w:rPr>
        <w:t>L2 Relay:</w:t>
      </w:r>
    </w:p>
    <w:p w14:paraId="03CD429D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connection establishment and </w:t>
      </w:r>
      <w:r>
        <w:rPr>
          <w:rFonts w:eastAsiaTheme="minorEastAsia"/>
          <w:lang w:eastAsia="zh-CN"/>
        </w:rPr>
        <w:t>connection</w:t>
      </w:r>
      <w:r w:rsidRPr="00D96513">
        <w:rPr>
          <w:rFonts w:eastAsiaTheme="minorEastAsia"/>
          <w:lang w:eastAsia="zh-CN"/>
        </w:rPr>
        <w:t xml:space="preserve"> management, Sol#</w:t>
      </w:r>
      <w:r w:rsidR="001D771D">
        <w:rPr>
          <w:rFonts w:eastAsiaTheme="minorEastAsia"/>
          <w:lang w:eastAsia="zh-CN"/>
        </w:rPr>
        <w:t>9</w:t>
      </w:r>
      <w:r w:rsidRPr="00D96513">
        <w:rPr>
          <w:rFonts w:eastAsiaTheme="minorEastAsia"/>
          <w:lang w:eastAsia="zh-CN"/>
        </w:rPr>
        <w:t xml:space="preserve"> is selected.</w:t>
      </w:r>
    </w:p>
    <w:p w14:paraId="748124A0" w14:textId="77777777" w:rsidR="00CA7BBC" w:rsidRPr="00E2570F" w:rsidRDefault="00CA7BBC" w:rsidP="008219F3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Relay discovery, </w:t>
      </w:r>
      <w:r>
        <w:rPr>
          <w:rFonts w:eastAsiaTheme="minorEastAsia"/>
          <w:lang w:eastAsia="zh-CN"/>
        </w:rPr>
        <w:t xml:space="preserve">both </w:t>
      </w:r>
      <w:r w:rsidR="008219F3">
        <w:rPr>
          <w:rFonts w:eastAsiaTheme="minorEastAsia"/>
          <w:lang w:eastAsia="zh-CN"/>
        </w:rPr>
        <w:t>Model A</w:t>
      </w:r>
      <w:r w:rsidR="008219F3" w:rsidRPr="006F5FE2">
        <w:rPr>
          <w:rFonts w:eastAsiaTheme="minorEastAsia"/>
          <w:lang w:eastAsia="zh-CN"/>
        </w:rPr>
        <w:t xml:space="preserve"> </w:t>
      </w:r>
      <w:r w:rsidR="008219F3">
        <w:rPr>
          <w:rFonts w:eastAsiaTheme="minorEastAsia"/>
          <w:lang w:eastAsia="zh-CN"/>
        </w:rPr>
        <w:t xml:space="preserve">(initiated by </w:t>
      </w:r>
      <w:r w:rsidR="008219F3" w:rsidRPr="00C02906">
        <w:rPr>
          <w:rFonts w:eastAsia="SimSun"/>
          <w:color w:val="auto"/>
          <w:lang w:val="en-US" w:eastAsia="ko-KR"/>
        </w:rPr>
        <w:t>UE-to-UE Relay</w:t>
      </w:r>
      <w:r w:rsidR="008219F3">
        <w:rPr>
          <w:rFonts w:eastAsiaTheme="minorEastAsia"/>
          <w:lang w:eastAsia="zh-CN"/>
        </w:rPr>
        <w:t xml:space="preserve">) </w:t>
      </w:r>
      <w:r w:rsidRPr="006F5FE2">
        <w:rPr>
          <w:rFonts w:eastAsiaTheme="minorEastAsia"/>
          <w:lang w:eastAsia="zh-CN"/>
        </w:rPr>
        <w:t>and Model B</w:t>
      </w:r>
      <w:r w:rsidRPr="00D96513">
        <w:rPr>
          <w:rFonts w:eastAsiaTheme="minorEastAsia"/>
          <w:lang w:eastAsia="zh-CN"/>
        </w:rPr>
        <w:t xml:space="preserve"> </w:t>
      </w:r>
      <w:r w:rsidR="008219F3" w:rsidRPr="008219F3">
        <w:rPr>
          <w:rFonts w:eastAsiaTheme="minorEastAsia"/>
          <w:lang w:eastAsia="zh-CN"/>
        </w:rPr>
        <w:t>(initiated by Source UE)</w:t>
      </w:r>
      <w:r w:rsidR="008219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supported.</w:t>
      </w:r>
    </w:p>
    <w:p w14:paraId="1966F2AE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lastRenderedPageBreak/>
        <w:t xml:space="preserve">For service authorization, </w:t>
      </w:r>
      <w:r w:rsidR="006757B1">
        <w:rPr>
          <w:rFonts w:eastAsiaTheme="minorEastAsia"/>
          <w:lang w:eastAsia="zh-CN"/>
        </w:rPr>
        <w:t xml:space="preserve">a </w:t>
      </w:r>
      <w:r w:rsidRPr="00D96513">
        <w:rPr>
          <w:rFonts w:eastAsiaTheme="minorEastAsia"/>
          <w:lang w:eastAsia="zh-CN"/>
        </w:rPr>
        <w:t>PCF based solution i</w:t>
      </w:r>
      <w:r w:rsidR="00C02906">
        <w:rPr>
          <w:rFonts w:eastAsiaTheme="minorEastAsia"/>
          <w:lang w:eastAsia="zh-CN"/>
        </w:rPr>
        <w:t>s used</w:t>
      </w:r>
      <w:r w:rsidR="00D974C5">
        <w:rPr>
          <w:rFonts w:eastAsiaTheme="minorEastAsia"/>
          <w:lang w:eastAsia="zh-CN"/>
        </w:rPr>
        <w:t xml:space="preserve"> and Sol#3</w:t>
      </w:r>
      <w:r w:rsidR="001D771D">
        <w:rPr>
          <w:rFonts w:eastAsiaTheme="minorEastAsia"/>
          <w:lang w:eastAsia="zh-CN"/>
        </w:rPr>
        <w:t>6</w:t>
      </w:r>
      <w:r w:rsidR="00D974C5">
        <w:rPr>
          <w:rFonts w:eastAsiaTheme="minorEastAsia"/>
          <w:lang w:eastAsia="zh-CN"/>
        </w:rPr>
        <w:t xml:space="preserve"> is selected.</w:t>
      </w:r>
    </w:p>
    <w:p w14:paraId="1D78CE10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>For QoS handling,</w:t>
      </w:r>
      <w:r w:rsidR="001D771D">
        <w:rPr>
          <w:rFonts w:eastAsiaTheme="minorEastAsia"/>
          <w:lang w:eastAsia="zh-CN"/>
        </w:rPr>
        <w:t xml:space="preserve"> </w:t>
      </w:r>
      <w:r w:rsidR="001D771D" w:rsidRPr="00D45E08">
        <w:rPr>
          <w:rFonts w:eastAsiaTheme="minorEastAsia"/>
          <w:lang w:eastAsia="zh-CN"/>
        </w:rPr>
        <w:t>Sol#31</w:t>
      </w:r>
      <w:r w:rsidR="001D771D">
        <w:rPr>
          <w:rFonts w:eastAsiaTheme="minorEastAsia"/>
          <w:lang w:eastAsia="zh-CN"/>
        </w:rPr>
        <w:t xml:space="preserve"> is selected</w:t>
      </w:r>
      <w:r>
        <w:t>.</w:t>
      </w:r>
    </w:p>
    <w:p w14:paraId="3E85EEEA" w14:textId="77777777"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1D771D" w:rsidRPr="00D45E08">
        <w:rPr>
          <w:rFonts w:eastAsiaTheme="minorEastAsia"/>
          <w:lang w:eastAsia="zh-CN"/>
        </w:rPr>
        <w:t>Relay reselection</w:t>
      </w:r>
      <w:r>
        <w:rPr>
          <w:rFonts w:eastAsiaTheme="minorEastAsia"/>
          <w:lang w:eastAsia="zh-CN"/>
        </w:rPr>
        <w:t xml:space="preserve">, </w:t>
      </w:r>
      <w:r w:rsidR="001D771D">
        <w:rPr>
          <w:rFonts w:eastAsiaTheme="minorEastAsia"/>
          <w:color w:val="000000" w:themeColor="text1"/>
          <w:kern w:val="24"/>
          <w:lang w:val="en-US" w:eastAsia="en-US"/>
        </w:rPr>
        <w:t>n</w:t>
      </w:r>
      <w:r w:rsidR="001D771D" w:rsidRPr="00D45E08">
        <w:rPr>
          <w:rFonts w:eastAsiaTheme="minorEastAsia"/>
          <w:color w:val="000000" w:themeColor="text1"/>
          <w:kern w:val="24"/>
          <w:lang w:val="en-US" w:eastAsia="en-US"/>
        </w:rPr>
        <w:t xml:space="preserve">egotiated UE-to-UE Relay </w:t>
      </w:r>
      <w:r w:rsidR="001D771D">
        <w:rPr>
          <w:rFonts w:eastAsiaTheme="minorEastAsia"/>
          <w:color w:val="000000" w:themeColor="text1"/>
          <w:kern w:val="24"/>
          <w:lang w:val="en-US" w:eastAsia="en-US"/>
        </w:rPr>
        <w:t>r</w:t>
      </w:r>
      <w:r w:rsidR="001D771D" w:rsidRPr="00D45E08">
        <w:rPr>
          <w:rFonts w:eastAsiaTheme="minorEastAsia"/>
          <w:color w:val="000000" w:themeColor="text1"/>
          <w:kern w:val="24"/>
          <w:lang w:val="en-US" w:eastAsia="en-US"/>
        </w:rPr>
        <w:t>eselection</w:t>
      </w:r>
      <w:r w:rsidR="001D771D" w:rsidRPr="00D96513">
        <w:rPr>
          <w:rFonts w:eastAsiaTheme="minorEastAsia"/>
          <w:lang w:eastAsia="zh-CN"/>
        </w:rPr>
        <w:t xml:space="preserve"> </w:t>
      </w:r>
      <w:r w:rsidR="001D771D">
        <w:rPr>
          <w:rFonts w:eastAsiaTheme="minorEastAsia"/>
          <w:lang w:eastAsia="zh-CN"/>
        </w:rPr>
        <w:t xml:space="preserve">can be used and </w:t>
      </w:r>
      <w:r w:rsidRPr="00D96513">
        <w:rPr>
          <w:rFonts w:eastAsiaTheme="minorEastAsia"/>
          <w:lang w:eastAsia="zh-CN"/>
        </w:rPr>
        <w:t>Sol#</w:t>
      </w:r>
      <w:r w:rsidR="001D771D">
        <w:rPr>
          <w:rFonts w:eastAsiaTheme="minorEastAsia"/>
          <w:lang w:eastAsia="zh-CN"/>
        </w:rPr>
        <w:t>50</w:t>
      </w:r>
      <w:r w:rsidRPr="00D96513">
        <w:rPr>
          <w:rFonts w:eastAsiaTheme="minorEastAsia"/>
          <w:lang w:eastAsia="zh-CN"/>
        </w:rPr>
        <w:t xml:space="preserve"> is selected</w:t>
      </w:r>
      <w:r>
        <w:rPr>
          <w:rFonts w:eastAsiaTheme="minorEastAsia"/>
          <w:lang w:eastAsia="zh-CN"/>
        </w:rPr>
        <w:t>.</w:t>
      </w:r>
    </w:p>
    <w:p w14:paraId="332B5C3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7CFE8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533D270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C0F3B44" w14:textId="77777777"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4" w:name="_Toc50557377"/>
      <w:bookmarkEnd w:id="3"/>
      <w:r w:rsidRPr="00EB2C08">
        <w:rPr>
          <w:rFonts w:ascii="Arial" w:eastAsia="SimSun" w:hAnsi="Arial" w:hint="eastAsia"/>
          <w:color w:val="auto"/>
          <w:sz w:val="32"/>
          <w:lang w:eastAsia="zh-CN"/>
        </w:rPr>
        <w:t>7.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C02906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4"/>
    </w:p>
    <w:p w14:paraId="1F6185FC" w14:textId="77777777" w:rsidR="00F97E34" w:rsidRDefault="00F97E34" w:rsidP="00F72A82">
      <w:ins w:id="5" w:author="Huawei C" w:date="2020-09-23T17:37:00Z">
        <w:r>
          <w:t>The following are analysis of the L2 UE-to-UE Relay solution:</w:t>
        </w:r>
      </w:ins>
    </w:p>
    <w:p w14:paraId="7B5DC5C5" w14:textId="77777777" w:rsidR="00690EAB" w:rsidRPr="00D45E08" w:rsidRDefault="00690EAB" w:rsidP="00F72A82">
      <w:pPr>
        <w:pStyle w:val="B1"/>
        <w:rPr>
          <w:ins w:id="6" w:author="Huawei C" w:date="2020-09-23T17:40:00Z"/>
          <w:lang w:eastAsia="zh-CN"/>
        </w:rPr>
      </w:pPr>
      <w:ins w:id="7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" w:author="Huawei C" w:date="2020-09-23T17:40:00Z">
        <w:r w:rsidRPr="00D45E08">
          <w:rPr>
            <w:lang w:eastAsia="zh-CN"/>
          </w:rPr>
          <w:t>Sol#9 proposes the procedure</w:t>
        </w:r>
        <w:r>
          <w:rPr>
            <w:lang w:eastAsia="zh-CN"/>
          </w:rPr>
          <w:t>s of</w:t>
        </w:r>
        <w:r w:rsidRPr="00D45E08">
          <w:rPr>
            <w:color w:val="000000" w:themeColor="text1"/>
            <w:kern w:val="24"/>
          </w:rPr>
          <w:t xml:space="preserve"> connection establishment</w:t>
        </w:r>
        <w:r>
          <w:rPr>
            <w:color w:val="000000" w:themeColor="text1"/>
            <w:kern w:val="24"/>
          </w:rPr>
          <w:t xml:space="preserve"> and </w:t>
        </w:r>
        <w:r w:rsidRPr="00D45E08">
          <w:rPr>
            <w:color w:val="000000" w:themeColor="text1"/>
            <w:kern w:val="24"/>
          </w:rPr>
          <w:t xml:space="preserve">connection </w:t>
        </w:r>
        <w:r>
          <w:rPr>
            <w:color w:val="000000" w:themeColor="text1"/>
            <w:kern w:val="24"/>
          </w:rPr>
          <w:t>manage</w:t>
        </w:r>
        <w:r w:rsidRPr="00D45E08">
          <w:rPr>
            <w:color w:val="000000" w:themeColor="text1"/>
            <w:kern w:val="24"/>
          </w:rPr>
          <w:t>ment</w:t>
        </w:r>
        <w:r>
          <w:rPr>
            <w:color w:val="000000" w:themeColor="text1"/>
            <w:kern w:val="24"/>
          </w:rPr>
          <w:t>,</w:t>
        </w:r>
        <w:r w:rsidRPr="00D45E08">
          <w:rPr>
            <w:lang w:eastAsia="zh-CN"/>
          </w:rPr>
          <w:t xml:space="preserve"> and the protocol stack</w:t>
        </w:r>
        <w:r>
          <w:rPr>
            <w:lang w:eastAsia="zh-CN"/>
          </w:rPr>
          <w:t xml:space="preserve"> for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</w:t>
        </w:r>
        <w:r w:rsidRPr="00D45E08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performs the link mapping for data forwarding</w:t>
        </w:r>
        <w:r w:rsidRPr="00590232">
          <w:rPr>
            <w:lang w:eastAsia="zh-CN"/>
          </w:rPr>
          <w:t xml:space="preserve"> </w:t>
        </w:r>
        <w:r w:rsidRPr="008957B6">
          <w:rPr>
            <w:lang w:eastAsia="zh-CN"/>
          </w:rPr>
          <w:t xml:space="preserve">between </w:t>
        </w:r>
        <w:r>
          <w:rPr>
            <w:lang w:eastAsia="zh-CN"/>
          </w:rPr>
          <w:t xml:space="preserve">Source </w:t>
        </w:r>
        <w:r w:rsidRPr="008957B6">
          <w:rPr>
            <w:lang w:eastAsia="zh-CN"/>
          </w:rPr>
          <w:t xml:space="preserve">UE and </w:t>
        </w:r>
        <w:r>
          <w:rPr>
            <w:lang w:eastAsia="zh-CN"/>
          </w:rPr>
          <w:t xml:space="preserve">Target </w:t>
        </w:r>
        <w:r w:rsidRPr="008957B6">
          <w:rPr>
            <w:lang w:eastAsia="zh-CN"/>
          </w:rPr>
          <w:t>UE</w:t>
        </w:r>
        <w:r>
          <w:rPr>
            <w:lang w:eastAsia="zh-CN"/>
          </w:rPr>
          <w:t>. S</w:t>
        </w:r>
        <w:r w:rsidRPr="008957B6">
          <w:rPr>
            <w:lang w:eastAsia="zh-CN"/>
          </w:rPr>
          <w:t xml:space="preserve">ecurity is established end to end between </w:t>
        </w:r>
        <w:r>
          <w:rPr>
            <w:lang w:eastAsia="zh-CN"/>
          </w:rPr>
          <w:t xml:space="preserve">Source </w:t>
        </w:r>
        <w:r w:rsidRPr="008957B6">
          <w:rPr>
            <w:lang w:eastAsia="zh-CN"/>
          </w:rPr>
          <w:t xml:space="preserve">UE and </w:t>
        </w:r>
        <w:r>
          <w:rPr>
            <w:lang w:eastAsia="zh-CN"/>
          </w:rPr>
          <w:t xml:space="preserve">Target </w:t>
        </w:r>
        <w:r w:rsidRPr="008957B6">
          <w:rPr>
            <w:lang w:eastAsia="zh-CN"/>
          </w:rPr>
          <w:t>UE</w:t>
        </w:r>
        <w:r>
          <w:rPr>
            <w:lang w:eastAsia="zh-CN"/>
          </w:rPr>
          <w:t xml:space="preserve"> in the PDCP layer.</w:t>
        </w:r>
      </w:ins>
    </w:p>
    <w:p w14:paraId="577923BB" w14:textId="77777777" w:rsidR="00690EAB" w:rsidRPr="00D45E08" w:rsidRDefault="00690EAB" w:rsidP="00F72A82">
      <w:pPr>
        <w:pStyle w:val="B1"/>
        <w:rPr>
          <w:ins w:id="9" w:author="Huawei C" w:date="2020-09-23T17:40:00Z"/>
          <w:lang w:eastAsia="zh-CN"/>
        </w:rPr>
      </w:pPr>
      <w:ins w:id="10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Huawei C" w:date="2020-09-23T17:40:00Z">
        <w:r w:rsidRPr="00D45E08">
          <w:rPr>
            <w:lang w:eastAsia="zh-CN"/>
          </w:rPr>
          <w:t>Sol#8 and #33 proposes Relay selection mechanism</w:t>
        </w:r>
        <w:r>
          <w:rPr>
            <w:lang w:eastAsia="zh-CN"/>
          </w:rPr>
          <w:t>s</w:t>
        </w:r>
        <w:r w:rsidRPr="00D45E08">
          <w:rPr>
            <w:lang w:eastAsia="zh-CN"/>
          </w:rPr>
          <w:t xml:space="preserve">. In Sol#8, </w:t>
        </w:r>
        <w:r>
          <w:rPr>
            <w:lang w:eastAsia="zh-CN"/>
          </w:rPr>
          <w:t xml:space="preserve">the </w:t>
        </w:r>
        <w:r w:rsidRPr="00D45E08">
          <w:rPr>
            <w:lang w:eastAsia="zh-CN"/>
          </w:rPr>
          <w:t>Target UE performs the UE-to-UE Relay selection</w:t>
        </w:r>
        <w:r>
          <w:rPr>
            <w:lang w:eastAsia="zh-CN"/>
          </w:rPr>
          <w:t xml:space="preserve"> and Source UE </w:t>
        </w:r>
        <w:r w:rsidRPr="00D45E08">
          <w:rPr>
            <w:lang w:eastAsia="zh-CN"/>
          </w:rPr>
          <w:t>performs</w:t>
        </w:r>
        <w:r>
          <w:rPr>
            <w:lang w:eastAsia="zh-CN"/>
          </w:rPr>
          <w:t xml:space="preserve"> the path selection between the direct path and indirect path</w:t>
        </w:r>
        <w:r w:rsidRPr="00D45E08">
          <w:rPr>
            <w:lang w:eastAsia="zh-CN"/>
          </w:rPr>
          <w:t xml:space="preserve">; In Sol#33, </w:t>
        </w:r>
        <w:r>
          <w:rPr>
            <w:lang w:eastAsia="zh-CN"/>
          </w:rPr>
          <w:t xml:space="preserve">the core network assists </w:t>
        </w:r>
        <w:r w:rsidRPr="00D45E08">
          <w:rPr>
            <w:lang w:eastAsia="zh-CN"/>
          </w:rPr>
          <w:t xml:space="preserve">Relay </w:t>
        </w:r>
        <w:r>
          <w:rPr>
            <w:lang w:eastAsia="zh-CN"/>
          </w:rPr>
          <w:t xml:space="preserve">discovery and </w:t>
        </w:r>
        <w:r w:rsidRPr="00D45E08">
          <w:rPr>
            <w:lang w:eastAsia="zh-CN"/>
          </w:rPr>
          <w:t xml:space="preserve">selection based the relative location between </w:t>
        </w:r>
        <w:r>
          <w:rPr>
            <w:lang w:eastAsia="zh-CN"/>
          </w:rPr>
          <w:t xml:space="preserve">the </w:t>
        </w:r>
        <w:r w:rsidRPr="00D45E08">
          <w:rPr>
            <w:lang w:eastAsia="zh-CN"/>
          </w:rPr>
          <w:t>UEs.</w:t>
        </w:r>
      </w:ins>
    </w:p>
    <w:p w14:paraId="5D5C9EDD" w14:textId="77777777" w:rsidR="00690EAB" w:rsidRPr="00D45E08" w:rsidRDefault="00690EAB" w:rsidP="00F72A82">
      <w:pPr>
        <w:pStyle w:val="B1"/>
        <w:rPr>
          <w:ins w:id="12" w:author="Huawei C" w:date="2020-09-23T17:40:00Z"/>
          <w:lang w:eastAsia="zh-CN"/>
        </w:rPr>
      </w:pPr>
      <w:ins w:id="13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" w:author="Huawei C" w:date="2020-09-23T17:40:00Z">
        <w:r w:rsidRPr="00D45E08">
          <w:rPr>
            <w:lang w:eastAsia="zh-CN"/>
          </w:rPr>
          <w:t xml:space="preserve">Sol#11 proposes the Relay discovery </w:t>
        </w:r>
        <w:r>
          <w:rPr>
            <w:lang w:eastAsia="zh-CN"/>
          </w:rPr>
          <w:t xml:space="preserve">of </w:t>
        </w:r>
        <w:r w:rsidRPr="00D45E08">
          <w:rPr>
            <w:lang w:eastAsia="zh-CN"/>
          </w:rPr>
          <w:t>group member</w:t>
        </w:r>
        <w:r>
          <w:rPr>
            <w:lang w:eastAsia="zh-CN"/>
          </w:rPr>
          <w:t>s</w:t>
        </w:r>
        <w:r w:rsidRPr="00D45E08">
          <w:rPr>
            <w:lang w:eastAsia="zh-CN"/>
          </w:rPr>
          <w:t xml:space="preserve"> using Model A and Model B.</w:t>
        </w:r>
        <w:r>
          <w:rPr>
            <w:lang w:eastAsia="zh-CN"/>
          </w:rPr>
          <w:t xml:space="preserve"> However, the solution is limited to </w:t>
        </w:r>
        <w:r w:rsidRPr="00D45E08">
          <w:rPr>
            <w:lang w:eastAsia="zh-CN"/>
          </w:rPr>
          <w:t xml:space="preserve">Relay discovery </w:t>
        </w:r>
        <w:r>
          <w:rPr>
            <w:lang w:eastAsia="zh-CN"/>
          </w:rPr>
          <w:t xml:space="preserve">of </w:t>
        </w:r>
        <w:r w:rsidRPr="00D45E08">
          <w:rPr>
            <w:lang w:eastAsia="zh-CN"/>
          </w:rPr>
          <w:t>group member</w:t>
        </w:r>
        <w:r>
          <w:rPr>
            <w:lang w:eastAsia="zh-CN"/>
          </w:rPr>
          <w:t>s.</w:t>
        </w:r>
      </w:ins>
    </w:p>
    <w:p w14:paraId="45476DA2" w14:textId="77777777" w:rsidR="00690EAB" w:rsidRPr="00D45E08" w:rsidRDefault="00690EAB" w:rsidP="00F72A82">
      <w:pPr>
        <w:pStyle w:val="B1"/>
        <w:rPr>
          <w:ins w:id="15" w:author="Huawei C" w:date="2020-09-23T17:40:00Z"/>
          <w:lang w:eastAsia="zh-CN"/>
        </w:rPr>
      </w:pPr>
      <w:ins w:id="16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" w:author="Huawei C" w:date="2020-09-23T17:40:00Z">
        <w:r w:rsidRPr="00D45E08">
          <w:rPr>
            <w:lang w:eastAsia="zh-CN"/>
          </w:rPr>
          <w:t>Sol#31 provides the QoS control mechanism with E2E QoS parameter division</w:t>
        </w:r>
        <w:r>
          <w:rPr>
            <w:lang w:eastAsia="zh-CN"/>
          </w:rPr>
          <w:t xml:space="preserve"> by the </w:t>
        </w:r>
        <w:r w:rsidRPr="00D45E08">
          <w:rPr>
            <w:lang w:eastAsia="zh-CN"/>
          </w:rPr>
          <w:t>UE-to-UE Relay.</w:t>
        </w:r>
      </w:ins>
    </w:p>
    <w:p w14:paraId="6045C886" w14:textId="77777777" w:rsidR="00690EAB" w:rsidRDefault="00690EAB" w:rsidP="00F72A82">
      <w:pPr>
        <w:pStyle w:val="B1"/>
        <w:rPr>
          <w:ins w:id="18" w:author="Huawei C" w:date="2020-09-23T17:40:00Z"/>
          <w:lang w:eastAsia="zh-CN"/>
        </w:rPr>
      </w:pPr>
      <w:ins w:id="19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Huawei C" w:date="2020-09-23T17:40:00Z">
        <w:r w:rsidRPr="00D45E08">
          <w:rPr>
            <w:lang w:eastAsia="zh-CN"/>
          </w:rPr>
          <w:t>Sol#36 proposes PCF based service authorization and provisioning for UE-to-UE Relay Service.</w:t>
        </w:r>
        <w:r w:rsidRPr="001D771D">
          <w:rPr>
            <w:lang w:eastAsia="zh-CN"/>
          </w:rPr>
          <w:t xml:space="preserve"> </w:t>
        </w:r>
      </w:ins>
    </w:p>
    <w:p w14:paraId="702AB35D" w14:textId="77777777" w:rsidR="00690EAB" w:rsidRPr="00D45E08" w:rsidRDefault="00690EAB" w:rsidP="00F72A82">
      <w:pPr>
        <w:pStyle w:val="B1"/>
        <w:rPr>
          <w:ins w:id="21" w:author="Huawei C" w:date="2020-09-23T17:40:00Z"/>
          <w:lang w:eastAsia="zh-CN"/>
        </w:rPr>
      </w:pPr>
      <w:ins w:id="22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Huawei C" w:date="2020-09-23T17:40:00Z">
        <w:r w:rsidRPr="00D45E08">
          <w:rPr>
            <w:lang w:eastAsia="zh-CN"/>
          </w:rPr>
          <w:t>Sol#50 proposes the Relay reselection mechanism</w:t>
        </w:r>
        <w:r>
          <w:rPr>
            <w:lang w:eastAsia="zh-CN"/>
          </w:rPr>
          <w:t>, by the negotiation between Source UE and Target UE via the existing Relay connection</w:t>
        </w:r>
        <w:r w:rsidRPr="00D45E08">
          <w:rPr>
            <w:lang w:eastAsia="zh-CN"/>
          </w:rPr>
          <w:t>.</w:t>
        </w:r>
      </w:ins>
    </w:p>
    <w:p w14:paraId="312FEC3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852C48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4" w:author="Huawei C" w:date="2020-09-23T17:41:00Z"/>
          <w:rFonts w:ascii="Arial" w:eastAsia="SimSun" w:hAnsi="Arial"/>
          <w:color w:val="auto"/>
          <w:sz w:val="32"/>
          <w:lang w:eastAsia="en-US"/>
        </w:rPr>
      </w:pPr>
      <w:bookmarkStart w:id="25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t>8.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C02906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25"/>
    </w:p>
    <w:p w14:paraId="0E009223" w14:textId="6ED69F8D" w:rsidR="002A2D3B" w:rsidRDefault="00086AA9" w:rsidP="002A2D3B">
      <w:pPr>
        <w:jc w:val="both"/>
        <w:rPr>
          <w:ins w:id="26" w:author="Huawei C" w:date="2020-09-23T17:42:00Z"/>
          <w:rFonts w:eastAsiaTheme="minorEastAsia"/>
          <w:lang w:eastAsia="zh-CN"/>
        </w:rPr>
      </w:pPr>
      <w:ins w:id="27" w:author="IDCC" w:date="2020-10-15T19:27:00Z">
        <w:r w:rsidRPr="00086AA9">
          <w:rPr>
            <w:rFonts w:eastAsiaTheme="minorEastAsia"/>
            <w:highlight w:val="green"/>
            <w:lang w:eastAsia="zh-CN"/>
            <w:rPrChange w:id="28" w:author="IDCC" w:date="2020-10-15T19:30:00Z">
              <w:rPr>
                <w:rFonts w:eastAsiaTheme="minorEastAsia"/>
                <w:lang w:eastAsia="zh-CN"/>
              </w:rPr>
            </w:rPrChange>
          </w:rPr>
          <w:t>For key issue#</w:t>
        </w:r>
        <w:r w:rsidRPr="00086AA9">
          <w:rPr>
            <w:rFonts w:eastAsiaTheme="minorEastAsia"/>
            <w:highlight w:val="green"/>
            <w:lang w:eastAsia="zh-CN"/>
            <w:rPrChange w:id="29" w:author="IDCC" w:date="2020-10-15T19:30:00Z">
              <w:rPr>
                <w:rFonts w:eastAsiaTheme="minorEastAsia"/>
                <w:lang w:eastAsia="zh-CN"/>
              </w:rPr>
            </w:rPrChange>
          </w:rPr>
          <w:t>4</w:t>
        </w:r>
        <w:r w:rsidRPr="00086AA9">
          <w:rPr>
            <w:rFonts w:eastAsiaTheme="minorEastAsia"/>
            <w:highlight w:val="green"/>
            <w:lang w:eastAsia="zh-CN"/>
            <w:rPrChange w:id="30" w:author="IDCC" w:date="2020-10-15T19:30:00Z">
              <w:rPr>
                <w:rFonts w:eastAsiaTheme="minorEastAsia"/>
                <w:lang w:eastAsia="zh-CN"/>
              </w:rPr>
            </w:rPrChange>
          </w:rPr>
          <w:t xml:space="preserve"> "Support of UE-to-</w:t>
        </w:r>
        <w:r w:rsidRPr="00086AA9">
          <w:rPr>
            <w:rFonts w:eastAsiaTheme="minorEastAsia"/>
            <w:highlight w:val="green"/>
            <w:lang w:eastAsia="zh-CN"/>
            <w:rPrChange w:id="31" w:author="IDCC" w:date="2020-10-15T19:30:00Z">
              <w:rPr>
                <w:rFonts w:eastAsiaTheme="minorEastAsia"/>
                <w:lang w:eastAsia="zh-CN"/>
              </w:rPr>
            </w:rPrChange>
          </w:rPr>
          <w:t>UE</w:t>
        </w:r>
        <w:r w:rsidRPr="00086AA9">
          <w:rPr>
            <w:rFonts w:eastAsiaTheme="minorEastAsia"/>
            <w:highlight w:val="green"/>
            <w:lang w:eastAsia="zh-CN"/>
            <w:rPrChange w:id="32" w:author="IDCC" w:date="2020-10-15T19:30:00Z">
              <w:rPr>
                <w:rFonts w:eastAsiaTheme="minorEastAsia"/>
                <w:lang w:eastAsia="zh-CN"/>
              </w:rPr>
            </w:rPrChange>
          </w:rPr>
          <w:t xml:space="preserve"> Relay", </w:t>
        </w:r>
        <w:r w:rsidRPr="00086AA9">
          <w:rPr>
            <w:rFonts w:eastAsiaTheme="minorEastAsia"/>
            <w:highlight w:val="green"/>
            <w:lang w:eastAsia="zh-CN"/>
            <w:rPrChange w:id="33" w:author="IDCC" w:date="2020-10-15T19:30:00Z">
              <w:rPr>
                <w:rFonts w:eastAsiaTheme="minorEastAsia"/>
                <w:lang w:eastAsia="zh-CN"/>
              </w:rPr>
            </w:rPrChange>
          </w:rPr>
          <w:t>t</w:t>
        </w:r>
      </w:ins>
      <w:ins w:id="34" w:author="Huawei C" w:date="2020-09-23T17:41:00Z">
        <w:del w:id="35" w:author="IDCC" w:date="2020-10-15T19:27:00Z">
          <w:r w:rsidR="002A2D3B" w:rsidRPr="00086AA9" w:rsidDel="00086AA9">
            <w:rPr>
              <w:rFonts w:eastAsiaTheme="minorEastAsia"/>
              <w:highlight w:val="green"/>
              <w:lang w:eastAsia="zh-CN"/>
              <w:rPrChange w:id="36" w:author="IDCC" w:date="2020-10-15T19:30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  <w:r w:rsidR="002A2D3B" w:rsidRPr="00086AA9">
          <w:rPr>
            <w:rFonts w:eastAsiaTheme="minorEastAsia"/>
            <w:highlight w:val="green"/>
            <w:lang w:eastAsia="zh-CN"/>
            <w:rPrChange w:id="37" w:author="IDCC" w:date="2020-10-15T19:30:00Z">
              <w:rPr>
                <w:rFonts w:eastAsiaTheme="minorEastAsia"/>
                <w:lang w:eastAsia="zh-CN"/>
              </w:rPr>
            </w:rPrChange>
          </w:rPr>
          <w:t>he</w:t>
        </w:r>
        <w:r w:rsidR="002A2D3B" w:rsidRPr="00D96513">
          <w:rPr>
            <w:rFonts w:eastAsiaTheme="minorEastAsia"/>
            <w:lang w:eastAsia="zh-CN"/>
          </w:rPr>
          <w:t xml:space="preserve"> following are taken as interim conclusion</w:t>
        </w:r>
        <w:r w:rsidR="002A2D3B">
          <w:rPr>
            <w:rFonts w:eastAsiaTheme="minorEastAsia"/>
            <w:lang w:eastAsia="zh-CN"/>
          </w:rPr>
          <w:t>s for the</w:t>
        </w:r>
        <w:r w:rsidR="002A2D3B" w:rsidRPr="00D96513">
          <w:rPr>
            <w:rFonts w:eastAsiaTheme="minorEastAsia"/>
            <w:lang w:eastAsia="zh-CN"/>
          </w:rPr>
          <w:t xml:space="preserve"> </w:t>
        </w:r>
        <w:r w:rsidR="002A2D3B">
          <w:rPr>
            <w:rFonts w:eastAsiaTheme="minorEastAsia"/>
            <w:lang w:eastAsia="zh-CN"/>
          </w:rPr>
          <w:t xml:space="preserve">L2 </w:t>
        </w:r>
      </w:ins>
      <w:ins w:id="38" w:author="IDCC" w:date="2020-10-15T19:27:00Z">
        <w:r w:rsidRPr="00086AA9">
          <w:rPr>
            <w:rFonts w:eastAsiaTheme="minorEastAsia"/>
            <w:highlight w:val="green"/>
            <w:lang w:eastAsia="zh-CN"/>
            <w:rPrChange w:id="39" w:author="IDCC" w:date="2020-10-15T19:30:00Z">
              <w:rPr>
                <w:rFonts w:eastAsiaTheme="minorEastAsia"/>
                <w:lang w:eastAsia="zh-CN"/>
              </w:rPr>
            </w:rPrChange>
          </w:rPr>
          <w:t>UE-to-UE</w:t>
        </w:r>
        <w:r w:rsidRPr="00086AA9">
          <w:rPr>
            <w:rFonts w:eastAsiaTheme="minorEastAsia"/>
            <w:lang w:eastAsia="zh-CN"/>
          </w:rPr>
          <w:t xml:space="preserve"> </w:t>
        </w:r>
      </w:ins>
      <w:ins w:id="40" w:author="Huawei C" w:date="2020-09-23T17:41:00Z">
        <w:r w:rsidR="002A2D3B">
          <w:rPr>
            <w:rFonts w:eastAsiaTheme="minorEastAsia"/>
            <w:lang w:eastAsia="zh-CN"/>
          </w:rPr>
          <w:t>Relay:</w:t>
        </w:r>
      </w:ins>
    </w:p>
    <w:p w14:paraId="46F3033C" w14:textId="3086CB76" w:rsidR="002A2D3B" w:rsidRDefault="002A2D3B" w:rsidP="00F72A82">
      <w:pPr>
        <w:pStyle w:val="B1"/>
        <w:rPr>
          <w:ins w:id="41" w:author="IDCC" w:date="2020-10-15T19:27:00Z"/>
          <w:lang w:eastAsia="zh-CN"/>
        </w:rPr>
      </w:pPr>
      <w:ins w:id="42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connection establishment and connection management, Sol#9 is selected.</w:t>
        </w:r>
      </w:ins>
    </w:p>
    <w:p w14:paraId="3E383786" w14:textId="132CB423" w:rsidR="00086AA9" w:rsidRPr="00086AA9" w:rsidDel="00086AA9" w:rsidRDefault="00086AA9" w:rsidP="00086AA9">
      <w:pPr>
        <w:keepLines/>
        <w:ind w:left="1135" w:hanging="851"/>
        <w:rPr>
          <w:ins w:id="43" w:author="Huawei C" w:date="2020-09-23T17:42:00Z"/>
          <w:del w:id="44" w:author="IDCC" w:date="2020-10-15T19:28:00Z"/>
          <w:lang w:val="en-US" w:eastAsia="zh-CN"/>
        </w:rPr>
      </w:pPr>
      <w:ins w:id="45" w:author="IDCC" w:date="2020-10-15T19:27:00Z">
        <w:r w:rsidRPr="00086AA9">
          <w:rPr>
            <w:rFonts w:eastAsia="SimSun"/>
            <w:highlight w:val="green"/>
            <w:lang w:val="en-US" w:eastAsia="zh-CN"/>
            <w:rPrChange w:id="46" w:author="IDCC" w:date="2020-10-15T19:30:00Z">
              <w:rPr>
                <w:rFonts w:eastAsia="SimSun"/>
                <w:lang w:val="en-US" w:eastAsia="zh-CN"/>
              </w:rPr>
            </w:rPrChange>
          </w:rPr>
          <w:t>NOTE:</w:t>
        </w:r>
        <w:r w:rsidRPr="00086AA9">
          <w:rPr>
            <w:rFonts w:eastAsia="SimSun"/>
            <w:highlight w:val="green"/>
            <w:lang w:val="en-US" w:eastAsia="zh-CN"/>
            <w:rPrChange w:id="47" w:author="IDCC" w:date="2020-10-15T19:30:00Z">
              <w:rPr>
                <w:rFonts w:eastAsia="SimSun"/>
                <w:lang w:val="en-US" w:eastAsia="zh-CN"/>
              </w:rPr>
            </w:rPrChange>
          </w:rPr>
          <w:tab/>
        </w:r>
      </w:ins>
      <w:ins w:id="48" w:author="IDCC" w:date="2020-10-15T19:28:00Z">
        <w:r w:rsidRPr="00086AA9">
          <w:rPr>
            <w:highlight w:val="green"/>
            <w:lang w:eastAsia="zh-CN"/>
            <w:rPrChange w:id="49" w:author="IDCC" w:date="2020-10-15T19:30:00Z">
              <w:rPr>
                <w:lang w:eastAsia="zh-CN"/>
              </w:rPr>
            </w:rPrChange>
          </w:rPr>
          <w:t>Sol#9</w:t>
        </w:r>
        <w:r w:rsidRPr="00086AA9">
          <w:rPr>
            <w:highlight w:val="green"/>
            <w:lang w:eastAsia="zh-CN"/>
            <w:rPrChange w:id="50" w:author="IDCC" w:date="2020-10-15T19:30:00Z">
              <w:rPr>
                <w:lang w:eastAsia="zh-CN"/>
              </w:rPr>
            </w:rPrChange>
          </w:rPr>
          <w:t xml:space="preserve"> may </w:t>
        </w:r>
      </w:ins>
      <w:ins w:id="51" w:author="IDCC" w:date="2020-10-15T19:30:00Z">
        <w:r w:rsidRPr="00086AA9">
          <w:rPr>
            <w:highlight w:val="green"/>
            <w:lang w:eastAsia="zh-CN"/>
            <w:rPrChange w:id="52" w:author="IDCC" w:date="2020-10-15T19:30:00Z">
              <w:rPr>
                <w:lang w:eastAsia="zh-CN"/>
              </w:rPr>
            </w:rPrChange>
          </w:rPr>
          <w:t>need further</w:t>
        </w:r>
      </w:ins>
      <w:ins w:id="53" w:author="IDCC" w:date="2020-10-15T19:28:00Z">
        <w:r w:rsidRPr="00086AA9">
          <w:rPr>
            <w:highlight w:val="green"/>
            <w:lang w:eastAsia="zh-CN"/>
            <w:rPrChange w:id="54" w:author="IDCC" w:date="2020-10-15T19:30:00Z">
              <w:rPr>
                <w:lang w:eastAsia="zh-CN"/>
              </w:rPr>
            </w:rPrChange>
          </w:rPr>
          <w:t xml:space="preserve"> update according to RAN WG’s progress</w:t>
        </w:r>
      </w:ins>
      <w:bookmarkStart w:id="55" w:name="_GoBack"/>
      <w:bookmarkEnd w:id="55"/>
      <w:ins w:id="56" w:author="IDCC" w:date="2020-10-15T19:27:00Z">
        <w:r w:rsidRPr="007F3669">
          <w:rPr>
            <w:rFonts w:eastAsia="SimSun"/>
            <w:lang w:val="en-US"/>
          </w:rPr>
          <w:t>.</w:t>
        </w:r>
      </w:ins>
    </w:p>
    <w:p w14:paraId="73CFE950" w14:textId="77777777" w:rsidR="002A2D3B" w:rsidRPr="002A2D3B" w:rsidRDefault="002A2D3B" w:rsidP="00F72A82">
      <w:pPr>
        <w:pStyle w:val="B1"/>
        <w:rPr>
          <w:ins w:id="57" w:author="Huawei C" w:date="2020-09-23T17:42:00Z"/>
          <w:lang w:eastAsia="zh-CN"/>
        </w:rPr>
      </w:pPr>
      <w:ins w:id="58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Relay discovery, both Model A (initiated by UE-to-UE Relay) and Model B (initiated by Source UE) are supported.</w:t>
        </w:r>
      </w:ins>
    </w:p>
    <w:p w14:paraId="0A369E13" w14:textId="77777777" w:rsidR="002A2D3B" w:rsidRPr="002A2D3B" w:rsidRDefault="002A2D3B" w:rsidP="00F72A82">
      <w:pPr>
        <w:pStyle w:val="B1"/>
        <w:rPr>
          <w:ins w:id="59" w:author="Huawei C" w:date="2020-09-23T17:42:00Z"/>
          <w:lang w:eastAsia="zh-CN"/>
        </w:rPr>
      </w:pPr>
      <w:ins w:id="60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service authorization, a PCF based solution is used and Sol#36 is selected.</w:t>
        </w:r>
      </w:ins>
    </w:p>
    <w:p w14:paraId="6C5AE3B1" w14:textId="77777777" w:rsidR="002A2D3B" w:rsidRPr="002A2D3B" w:rsidRDefault="002A2D3B" w:rsidP="00F72A82">
      <w:pPr>
        <w:pStyle w:val="B1"/>
        <w:rPr>
          <w:ins w:id="61" w:author="Huawei C" w:date="2020-09-23T17:42:00Z"/>
          <w:lang w:eastAsia="zh-CN"/>
        </w:rPr>
      </w:pPr>
      <w:ins w:id="62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QoS handling, Sol#31 is selected.</w:t>
        </w:r>
      </w:ins>
    </w:p>
    <w:p w14:paraId="75DDDE41" w14:textId="77777777" w:rsidR="00F170C7" w:rsidRDefault="002A2D3B" w:rsidP="00F170C7">
      <w:pPr>
        <w:pStyle w:val="B1"/>
        <w:rPr>
          <w:lang w:eastAsia="zh-CN"/>
        </w:rPr>
      </w:pPr>
      <w:ins w:id="63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Relay reselection, negotiated UE-to-UE Relay reselection can be used and Sol#50 is selected.</w:t>
        </w:r>
      </w:ins>
    </w:p>
    <w:p w14:paraId="5BA4659D" w14:textId="31C2EBEC" w:rsidR="0075182C" w:rsidRDefault="0075182C" w:rsidP="00F170C7">
      <w:pPr>
        <w:pStyle w:val="B1"/>
        <w:rPr>
          <w:ins w:id="64" w:author="Huawei C" w:date="2020-09-23T17:41:00Z"/>
          <w:lang w:eastAsia="zh-CN"/>
        </w:rPr>
      </w:pPr>
    </w:p>
    <w:p w14:paraId="4CDB179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DEF00" w14:textId="77777777" w:rsidR="00FA0045" w:rsidRDefault="00FA0045">
      <w:r>
        <w:separator/>
      </w:r>
    </w:p>
    <w:p w14:paraId="77567384" w14:textId="77777777" w:rsidR="00FA0045" w:rsidRDefault="00FA0045"/>
  </w:endnote>
  <w:endnote w:type="continuationSeparator" w:id="0">
    <w:p w14:paraId="257B99F1" w14:textId="77777777" w:rsidR="00FA0045" w:rsidRDefault="00FA0045">
      <w:r>
        <w:continuationSeparator/>
      </w:r>
    </w:p>
    <w:p w14:paraId="11CD74A4" w14:textId="77777777" w:rsidR="00FA0045" w:rsidRDefault="00FA0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46C91" w14:textId="77777777"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5D5F8D3" w14:textId="77777777"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7A41F" w14:textId="77777777" w:rsidR="007563AF" w:rsidRDefault="007563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FE8F5" w14:textId="77777777" w:rsidR="00FA0045" w:rsidRDefault="00FA0045">
      <w:r>
        <w:separator/>
      </w:r>
    </w:p>
    <w:p w14:paraId="0058EB6E" w14:textId="77777777" w:rsidR="00FA0045" w:rsidRDefault="00FA0045"/>
  </w:footnote>
  <w:footnote w:type="continuationSeparator" w:id="0">
    <w:p w14:paraId="0B37A266" w14:textId="77777777" w:rsidR="00FA0045" w:rsidRDefault="00FA0045">
      <w:r>
        <w:continuationSeparator/>
      </w:r>
    </w:p>
    <w:p w14:paraId="705DCD63" w14:textId="77777777" w:rsidR="00FA0045" w:rsidRDefault="00FA0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9567B" w14:textId="77777777" w:rsidR="007563AF" w:rsidRDefault="007563AF"/>
  <w:p w14:paraId="6D478373" w14:textId="77777777" w:rsidR="007563AF" w:rsidRDefault="007563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124A5" w14:textId="77777777"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AE793D9" w14:textId="77777777"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418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11FD7BB" w14:textId="77777777" w:rsidR="007563AF" w:rsidRDefault="007563A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DCC">
    <w15:presenceInfo w15:providerId="None" w15:userId="IDCC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62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10B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ABD"/>
    <w:rsid w:val="0008116D"/>
    <w:rsid w:val="000830D4"/>
    <w:rsid w:val="00084E41"/>
    <w:rsid w:val="0008565B"/>
    <w:rsid w:val="00085FC7"/>
    <w:rsid w:val="00086929"/>
    <w:rsid w:val="00086AA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E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2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CC7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D771D"/>
    <w:rsid w:val="001E0DF5"/>
    <w:rsid w:val="001E125D"/>
    <w:rsid w:val="001E1F34"/>
    <w:rsid w:val="001E22D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2D3B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A8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EC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FB"/>
    <w:rsid w:val="0038028D"/>
    <w:rsid w:val="00380585"/>
    <w:rsid w:val="00380A07"/>
    <w:rsid w:val="00380E86"/>
    <w:rsid w:val="00383F2D"/>
    <w:rsid w:val="00384D8F"/>
    <w:rsid w:val="0038551B"/>
    <w:rsid w:val="00385B51"/>
    <w:rsid w:val="0038795A"/>
    <w:rsid w:val="003904F2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65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16C"/>
    <w:rsid w:val="003B7365"/>
    <w:rsid w:val="003B7948"/>
    <w:rsid w:val="003C02B3"/>
    <w:rsid w:val="003C042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2BA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8E3"/>
    <w:rsid w:val="00543E55"/>
    <w:rsid w:val="00543F19"/>
    <w:rsid w:val="005446D6"/>
    <w:rsid w:val="0055150E"/>
    <w:rsid w:val="0055222A"/>
    <w:rsid w:val="00552D00"/>
    <w:rsid w:val="00552EDB"/>
    <w:rsid w:val="0055392F"/>
    <w:rsid w:val="00554AD3"/>
    <w:rsid w:val="00554C55"/>
    <w:rsid w:val="00555F6C"/>
    <w:rsid w:val="00556068"/>
    <w:rsid w:val="005568FB"/>
    <w:rsid w:val="00561209"/>
    <w:rsid w:val="005612D1"/>
    <w:rsid w:val="0056459E"/>
    <w:rsid w:val="005652E1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232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351"/>
    <w:rsid w:val="005B278B"/>
    <w:rsid w:val="005B2FD9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87B"/>
    <w:rsid w:val="005D369B"/>
    <w:rsid w:val="005D3F60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FD0"/>
    <w:rsid w:val="00605104"/>
    <w:rsid w:val="00611B09"/>
    <w:rsid w:val="00612490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57B1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0EAB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2C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8778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4B"/>
    <w:rsid w:val="007F70CC"/>
    <w:rsid w:val="007F76F3"/>
    <w:rsid w:val="007F79FA"/>
    <w:rsid w:val="007F7AE1"/>
    <w:rsid w:val="0080026A"/>
    <w:rsid w:val="00800E2F"/>
    <w:rsid w:val="00801464"/>
    <w:rsid w:val="008026C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24"/>
    <w:rsid w:val="00813D73"/>
    <w:rsid w:val="00814809"/>
    <w:rsid w:val="00820A06"/>
    <w:rsid w:val="008218D6"/>
    <w:rsid w:val="008219F3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B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8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237"/>
    <w:rsid w:val="009B28CC"/>
    <w:rsid w:val="009B2A0D"/>
    <w:rsid w:val="009B2E3A"/>
    <w:rsid w:val="009B2F3F"/>
    <w:rsid w:val="009B3744"/>
    <w:rsid w:val="009B4FF3"/>
    <w:rsid w:val="009B5E67"/>
    <w:rsid w:val="009B5E88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2F6A"/>
    <w:rsid w:val="009E3D4D"/>
    <w:rsid w:val="009E4567"/>
    <w:rsid w:val="009E5AD2"/>
    <w:rsid w:val="009E5E33"/>
    <w:rsid w:val="009E699A"/>
    <w:rsid w:val="009F00BC"/>
    <w:rsid w:val="009F0BD4"/>
    <w:rsid w:val="009F1B24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1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84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513"/>
    <w:rsid w:val="00B41810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C2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B8C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2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6F1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2906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D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4FE4"/>
    <w:rsid w:val="00C8584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90A"/>
    <w:rsid w:val="00CC0CF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3EA9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398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3EA"/>
    <w:rsid w:val="00D458D4"/>
    <w:rsid w:val="00D45E0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FC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3DB9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4C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435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18D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185"/>
    <w:rsid w:val="00E94931"/>
    <w:rsid w:val="00E958DD"/>
    <w:rsid w:val="00E95BA9"/>
    <w:rsid w:val="00E95DF5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623"/>
    <w:rsid w:val="00F36872"/>
    <w:rsid w:val="00F36E18"/>
    <w:rsid w:val="00F37BA2"/>
    <w:rsid w:val="00F40EE5"/>
    <w:rsid w:val="00F429BE"/>
    <w:rsid w:val="00F42B5D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2A82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34"/>
    <w:rsid w:val="00FA0045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D54"/>
    <w:rsid w:val="00FC15D1"/>
    <w:rsid w:val="00FC1B87"/>
    <w:rsid w:val="00FC2C86"/>
    <w:rsid w:val="00FC32DA"/>
    <w:rsid w:val="00FC34C6"/>
    <w:rsid w:val="00FC453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5D7"/>
    <w:rsid w:val="00FE670B"/>
    <w:rsid w:val="00FE7296"/>
    <w:rsid w:val="00FE7DEA"/>
    <w:rsid w:val="00FF0203"/>
    <w:rsid w:val="00FF1A27"/>
    <w:rsid w:val="00FF1B8B"/>
    <w:rsid w:val="00FF396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0623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D3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0F36AD6-3745-4B8E-B554-ABA8B55F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2</cp:revision>
  <cp:lastPrinted>2018-08-13T16:59:00Z</cp:lastPrinted>
  <dcterms:created xsi:type="dcterms:W3CDTF">2020-10-15T23:31:00Z</dcterms:created>
  <dcterms:modified xsi:type="dcterms:W3CDTF">2020-10-15T23:31:00Z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